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51D7673C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8730EC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</w:t>
      </w:r>
      <w:r w:rsidR="00840A93" w:rsidRPr="00840A93">
        <w:rPr>
          <w:rFonts w:ascii="Arial" w:hAnsi="Arial" w:cs="Arial"/>
          <w:b/>
          <w:bCs/>
          <w:sz w:val="28"/>
        </w:rPr>
        <w:t>1903408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B146C77" w:rsidR="001E41F3" w:rsidRPr="00290CB4" w:rsidRDefault="00382C03">
            <w:pPr>
              <w:pStyle w:val="CRCoverPage"/>
              <w:spacing w:after="0"/>
              <w:jc w:val="center"/>
              <w:rPr>
                <w:noProof/>
              </w:rPr>
            </w:pPr>
            <w:r w:rsidRPr="00382C0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7EF879B5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BA50F8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4CE9490E" w:rsidR="00A467A1" w:rsidRPr="00BD4544" w:rsidRDefault="006923BF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</w:t>
            </w:r>
            <w:r w:rsidRPr="00B355EC">
              <w:rPr>
                <w:noProof/>
                <w:lang w:val="en-US"/>
              </w:rPr>
              <w:t xml:space="preserve">CR </w:t>
            </w:r>
            <w:r>
              <w:rPr>
                <w:noProof/>
                <w:lang w:val="en-US"/>
              </w:rPr>
              <w:t>to 38.214 for overlapping transmissions and out-of-order HARQ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5663E50C" w:rsidR="001E41F3" w:rsidRPr="00290CB4" w:rsidRDefault="00382C0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57F14">
              <w:rPr>
                <w:noProof/>
              </w:rPr>
              <w:t>, [CATT, Huawei]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458E324B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16438C">
              <w:rPr>
                <w:noProof/>
                <w:lang w:eastAsia="zh-CN"/>
              </w:rPr>
              <w:t>2</w:t>
            </w:r>
            <w:r w:rsidR="00533C67">
              <w:rPr>
                <w:noProof/>
                <w:lang w:eastAsia="zh-CN"/>
              </w:rPr>
              <w:t>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834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C66834" w:rsidRPr="00290CB4" w:rsidRDefault="00C66834" w:rsidP="00C6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D3C01" w14:textId="5B8C24E4" w:rsidR="00C66834" w:rsidRDefault="00BA34E2" w:rsidP="00BA34E2">
            <w:pPr>
              <w:pStyle w:val="CRCoverPage"/>
              <w:spacing w:after="0"/>
              <w:ind w:leftChars="16" w:left="32"/>
              <w:jc w:val="both"/>
              <w:rPr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1</w:t>
            </w:r>
            <w:r w:rsidRPr="00BA34E2">
              <w:rPr>
                <w:b/>
                <w:noProof/>
                <w:u w:val="single"/>
                <w:vertAlign w:val="superscript"/>
                <w:lang w:eastAsia="zh-CN"/>
              </w:rPr>
              <w:t>st</w:t>
            </w:r>
            <w:r>
              <w:rPr>
                <w:b/>
                <w:noProof/>
                <w:u w:val="single"/>
                <w:lang w:eastAsia="zh-CN"/>
              </w:rPr>
              <w:t xml:space="preserve"> issue</w:t>
            </w:r>
            <w:r w:rsidRPr="00BA34E2">
              <w:rPr>
                <w:b/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C66834">
              <w:rPr>
                <w:rFonts w:hint="eastAsia"/>
                <w:noProof/>
                <w:lang w:eastAsia="zh-CN"/>
              </w:rPr>
              <w:t xml:space="preserve">The current </w:t>
            </w:r>
            <w:r w:rsidR="00C66834">
              <w:rPr>
                <w:noProof/>
                <w:lang w:eastAsia="zh-CN"/>
              </w:rPr>
              <w:t xml:space="preserve">specification 38.214 decribes UE procedures for receiving PDSCH and transmiting PUSCH. </w:t>
            </w:r>
            <w:r w:rsidR="00C66834">
              <w:rPr>
                <w:rFonts w:hint="eastAsia"/>
                <w:noProof/>
                <w:lang w:eastAsia="zh-CN"/>
              </w:rPr>
              <w:t xml:space="preserve">The current specification text may be interpreted as allowing the following: </w:t>
            </w:r>
          </w:p>
          <w:p w14:paraId="4CA3E261" w14:textId="77777777" w:rsidR="00C66834" w:rsidRDefault="00C66834" w:rsidP="00FF742C">
            <w:pPr>
              <w:pStyle w:val="CRCoverPage"/>
              <w:numPr>
                <w:ilvl w:val="0"/>
                <w:numId w:val="5"/>
              </w:numPr>
              <w:spacing w:after="0"/>
              <w:ind w:left="342" w:hanging="284"/>
              <w:jc w:val="both"/>
              <w:rPr>
                <w:noProof/>
                <w:lang w:eastAsia="zh-CN"/>
              </w:rPr>
            </w:pPr>
            <w:r w:rsidRPr="003C1129">
              <w:rPr>
                <w:noProof/>
                <w:lang w:eastAsia="zh-CN"/>
              </w:rPr>
              <w:t xml:space="preserve">the UE may be scheduled to receive a PDSCH starting </w:t>
            </w:r>
            <w:r>
              <w:rPr>
                <w:noProof/>
                <w:lang w:eastAsia="zh-CN"/>
              </w:rPr>
              <w:t xml:space="preserve">in the same </w:t>
            </w:r>
            <w:r w:rsidRPr="003C1129">
              <w:rPr>
                <w:noProof/>
                <w:lang w:eastAsia="zh-CN"/>
              </w:rPr>
              <w:t xml:space="preserve">symbol </w:t>
            </w:r>
            <w:r>
              <w:rPr>
                <w:noProof/>
                <w:lang w:eastAsia="zh-CN"/>
              </w:rPr>
              <w:t>as the last one</w:t>
            </w:r>
            <w:r w:rsidRPr="003C1129">
              <w:rPr>
                <w:noProof/>
                <w:lang w:eastAsia="zh-CN"/>
              </w:rPr>
              <w:t xml:space="preserve"> of the </w:t>
            </w:r>
            <w:r>
              <w:rPr>
                <w:noProof/>
                <w:lang w:eastAsia="zh-CN"/>
              </w:rPr>
              <w:t xml:space="preserve">other </w:t>
            </w:r>
            <w:r w:rsidRPr="003C1129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scheduled by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  <w:lang w:eastAsia="zh-CN"/>
              </w:rPr>
              <w:t xml:space="preserve"> earlier PDCCH. </w:t>
            </w:r>
          </w:p>
          <w:p w14:paraId="4630925B" w14:textId="77777777" w:rsidR="00C66834" w:rsidRDefault="00C66834" w:rsidP="00FF742C">
            <w:pPr>
              <w:pStyle w:val="CRCoverPage"/>
              <w:numPr>
                <w:ilvl w:val="0"/>
                <w:numId w:val="5"/>
              </w:numPr>
              <w:spacing w:after="0"/>
              <w:ind w:left="342" w:hanging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</w:t>
            </w:r>
            <w:r w:rsidRPr="003C1129">
              <w:rPr>
                <w:noProof/>
                <w:lang w:eastAsia="zh-CN"/>
              </w:rPr>
              <w:t xml:space="preserve"> may be scheduled to transmit a PUSCH starting</w:t>
            </w:r>
            <w:r>
              <w:rPr>
                <w:noProof/>
                <w:lang w:eastAsia="zh-CN"/>
              </w:rPr>
              <w:t xml:space="preserve"> in the same </w:t>
            </w:r>
            <w:r w:rsidRPr="003C1129">
              <w:rPr>
                <w:noProof/>
                <w:lang w:eastAsia="zh-CN"/>
              </w:rPr>
              <w:t xml:space="preserve">symbol </w:t>
            </w:r>
            <w:r>
              <w:rPr>
                <w:noProof/>
                <w:lang w:eastAsia="zh-CN"/>
              </w:rPr>
              <w:t>as</w:t>
            </w:r>
            <w:r w:rsidRPr="003C11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last</w:t>
            </w:r>
            <w:r w:rsidRPr="003C11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one</w:t>
            </w:r>
            <w:r w:rsidRPr="003C1129">
              <w:rPr>
                <w:noProof/>
                <w:lang w:eastAsia="zh-CN"/>
              </w:rPr>
              <w:t xml:space="preserve"> of the </w:t>
            </w:r>
            <w:r>
              <w:rPr>
                <w:noProof/>
                <w:lang w:eastAsia="zh-CN"/>
              </w:rPr>
              <w:t xml:space="preserve">other </w:t>
            </w:r>
            <w:r w:rsidRPr="003C1129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scheduled by an earlier PDCCH</w:t>
            </w:r>
            <w:r w:rsidRPr="003C1129">
              <w:rPr>
                <w:noProof/>
                <w:lang w:eastAsia="zh-CN"/>
              </w:rPr>
              <w:t xml:space="preserve">. </w:t>
            </w:r>
          </w:p>
          <w:p w14:paraId="4B0A29B4" w14:textId="12958B46" w:rsidR="00C66834" w:rsidRDefault="00C66834" w:rsidP="00C668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Both of the above cases are not allowed and it is also the intention of the corresponding specification text to avoid such overlapping transmission or reception</w:t>
            </w:r>
            <w:r w:rsidR="00556D6E">
              <w:rPr>
                <w:noProof/>
                <w:lang w:eastAsia="zh-CN"/>
              </w:rPr>
              <w:t xml:space="preserve"> (</w:t>
            </w:r>
            <w:r w:rsidR="0090680E">
              <w:rPr>
                <w:noProof/>
                <w:lang w:eastAsia="zh-CN"/>
              </w:rPr>
              <w:t>see also figure</w:t>
            </w:r>
            <w:r w:rsidR="00556D6E">
              <w:rPr>
                <w:noProof/>
                <w:lang w:eastAsia="zh-CN"/>
              </w:rPr>
              <w:t xml:space="preserve"> below). It has been agreed that </w:t>
            </w:r>
            <w:r w:rsidR="001275B8">
              <w:rPr>
                <w:noProof/>
                <w:lang w:eastAsia="zh-CN"/>
              </w:rPr>
              <w:t>overlapping transmissions are not allowed in Rel-15, and has been reflected extensively in</w:t>
            </w:r>
            <w:r w:rsidR="002941C2">
              <w:rPr>
                <w:noProof/>
                <w:lang w:eastAsia="zh-CN"/>
              </w:rPr>
              <w:t xml:space="preserve"> </w:t>
            </w:r>
            <w:r w:rsidR="002941C2" w:rsidRPr="002941C2">
              <w:rPr>
                <w:noProof/>
                <w:lang w:eastAsia="zh-CN"/>
              </w:rPr>
              <w:t>R1-1814362</w:t>
            </w:r>
            <w:r w:rsidR="002941C2">
              <w:rPr>
                <w:noProof/>
                <w:lang w:eastAsia="zh-CN"/>
              </w:rPr>
              <w:t xml:space="preserve"> (</w:t>
            </w:r>
            <w:r w:rsidR="002941C2" w:rsidRPr="002941C2">
              <w:rPr>
                <w:noProof/>
                <w:lang w:eastAsia="zh-CN"/>
              </w:rPr>
              <w:t>RAN1 NR UE feature</w:t>
            </w:r>
            <w:r w:rsidR="00FF742C">
              <w:rPr>
                <w:noProof/>
                <w:lang w:eastAsia="zh-CN"/>
              </w:rPr>
              <w:t xml:space="preserve">s, </w:t>
            </w:r>
            <w:r w:rsidR="00FF742C">
              <w:t>FG 5-11/11a/11b, 5-12/12a/12b, and 5-13/13a/13b/13c/13d/13e</w:t>
            </w:r>
            <w:r w:rsidR="002941C2">
              <w:rPr>
                <w:noProof/>
                <w:lang w:eastAsia="zh-CN"/>
              </w:rPr>
              <w:t>).</w:t>
            </w:r>
          </w:p>
          <w:p w14:paraId="292D0CC5" w14:textId="69398BF0" w:rsidR="00BA34E2" w:rsidRDefault="000254B4" w:rsidP="002941C2">
            <w:pPr>
              <w:pStyle w:val="CRCoverPage"/>
              <w:spacing w:after="0"/>
              <w:jc w:val="center"/>
            </w:pPr>
            <w:r w:rsidRPr="00BF25E6">
              <w:object w:dxaOrig="8385" w:dyaOrig="3242" w14:anchorId="6534AE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pt;height:132pt" o:ole="">
                  <v:imagedata r:id="rId17" o:title=""/>
                </v:shape>
                <o:OLEObject Type="Embed" ProgID="Visio.Drawing.11" ShapeID="_x0000_i1025" DrawAspect="Content" ObjectID="_1612557629" r:id="rId18"/>
              </w:object>
            </w:r>
          </w:p>
          <w:p w14:paraId="0F4DCB33" w14:textId="77777777" w:rsidR="002941C2" w:rsidRDefault="002941C2" w:rsidP="002941C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  <w:p w14:paraId="3B01A740" w14:textId="69D6B08C" w:rsidR="00BA34E2" w:rsidRDefault="00BA34E2" w:rsidP="00C668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2</w:t>
            </w:r>
            <w:r w:rsidRPr="00BA34E2">
              <w:rPr>
                <w:b/>
                <w:noProof/>
                <w:u w:val="single"/>
                <w:vertAlign w:val="superscript"/>
                <w:lang w:eastAsia="zh-CN"/>
              </w:rPr>
              <w:t>nd</w:t>
            </w:r>
            <w:r>
              <w:rPr>
                <w:b/>
                <w:noProof/>
                <w:u w:val="single"/>
                <w:lang w:eastAsia="zh-CN"/>
              </w:rPr>
              <w:t xml:space="preserve"> issue</w:t>
            </w:r>
            <w:r w:rsidRPr="00BA34E2">
              <w:rPr>
                <w:b/>
                <w:noProof/>
                <w:u w:val="single"/>
                <w:lang w:eastAsia="zh-CN"/>
              </w:rPr>
              <w:t>:</w:t>
            </w:r>
            <w:r w:rsidR="00F51991">
              <w:rPr>
                <w:noProof/>
                <w:lang w:eastAsia="zh-CN"/>
              </w:rPr>
              <w:t xml:space="preserve"> For the mandatory UE capability</w:t>
            </w:r>
            <w:r w:rsidR="009210B9">
              <w:rPr>
                <w:noProof/>
                <w:lang w:eastAsia="zh-CN"/>
              </w:rPr>
              <w:t xml:space="preserve"> for </w:t>
            </w:r>
            <w:r w:rsidR="00850013">
              <w:rPr>
                <w:noProof/>
                <w:lang w:eastAsia="zh-CN"/>
              </w:rPr>
              <w:t>control</w:t>
            </w:r>
            <w:r w:rsidR="009210B9">
              <w:rPr>
                <w:noProof/>
                <w:lang w:eastAsia="zh-CN"/>
              </w:rPr>
              <w:t xml:space="preserve"> in R1-1814362 (FG </w:t>
            </w:r>
            <w:r w:rsidR="00850013">
              <w:rPr>
                <w:noProof/>
                <w:lang w:eastAsia="zh-CN"/>
              </w:rPr>
              <w:t>3</w:t>
            </w:r>
            <w:r w:rsidR="001F31BC">
              <w:rPr>
                <w:noProof/>
                <w:lang w:eastAsia="zh-CN"/>
              </w:rPr>
              <w:t>-1)</w:t>
            </w:r>
            <w:r w:rsidR="00850013">
              <w:rPr>
                <w:noProof/>
                <w:lang w:eastAsia="zh-CN"/>
              </w:rPr>
              <w:t xml:space="preserve">, on TDD a UE is expected to </w:t>
            </w:r>
            <w:r w:rsidR="00771AE1">
              <w:rPr>
                <w:noProof/>
                <w:lang w:eastAsia="zh-CN"/>
              </w:rPr>
              <w:t>p</w:t>
            </w:r>
            <w:r w:rsidR="00771AE1" w:rsidRPr="00771AE1">
              <w:rPr>
                <w:noProof/>
                <w:lang w:eastAsia="zh-CN"/>
              </w:rPr>
              <w:t xml:space="preserve">rocess one unicast DCI scheduling DL and 2 unicast </w:t>
            </w:r>
            <w:r w:rsidR="00771AE1" w:rsidRPr="00771AE1">
              <w:rPr>
                <w:noProof/>
                <w:lang w:eastAsia="zh-CN"/>
              </w:rPr>
              <w:lastRenderedPageBreak/>
              <w:t>DCI scheduling UL per slot per scheduled CC for TDD</w:t>
            </w:r>
            <w:r w:rsidR="00771AE1">
              <w:rPr>
                <w:noProof/>
                <w:lang w:eastAsia="zh-CN"/>
              </w:rPr>
              <w:t xml:space="preserve">. The current specification for out-of-order HARQ precludes the following scenario below, which would limit the flexibility for HARQ operation in TDD spectrum in cases where there are more uplink slots than downlink slots. </w:t>
            </w:r>
            <w:r w:rsidR="00EB32E9">
              <w:rPr>
                <w:noProof/>
                <w:lang w:eastAsia="zh-CN"/>
              </w:rPr>
              <w:t>It was also not intended from previous agreements to necessarily limit this operation.</w:t>
            </w:r>
          </w:p>
          <w:p w14:paraId="3AD3E14D" w14:textId="77777777" w:rsidR="008536DB" w:rsidRDefault="008536DB" w:rsidP="00C66834">
            <w:pPr>
              <w:pStyle w:val="CRCoverPage"/>
              <w:spacing w:after="0"/>
              <w:rPr>
                <w:lang w:eastAsia="zh-CN"/>
              </w:rPr>
            </w:pPr>
          </w:p>
          <w:p w14:paraId="5FA1EEA8" w14:textId="584CD54E" w:rsidR="008536DB" w:rsidRDefault="008536DB" w:rsidP="00C668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More specifically (a</w:t>
            </w:r>
            <w:r w:rsidRPr="00BF25E6">
              <w:rPr>
                <w:rFonts w:hint="eastAsia"/>
                <w:lang w:eastAsia="zh-CN"/>
              </w:rPr>
              <w:t>s shown in the figure below</w:t>
            </w:r>
            <w:r>
              <w:rPr>
                <w:lang w:eastAsia="zh-CN"/>
              </w:rPr>
              <w:t>), if</w:t>
            </w:r>
            <w:r w:rsidRPr="00BF25E6">
              <w:rPr>
                <w:rFonts w:hint="eastAsia"/>
                <w:lang w:eastAsia="zh-CN"/>
              </w:rPr>
              <w:t xml:space="preserve"> two PDCCHs end in</w:t>
            </w:r>
            <w:r w:rsidRPr="00BF25E6">
              <w:rPr>
                <w:rFonts w:hint="eastAsia"/>
                <w:noProof/>
                <w:lang w:eastAsia="zh-CN"/>
              </w:rPr>
              <w:t xml:space="preserve"> the same symbol</w:t>
            </w:r>
            <w:r>
              <w:rPr>
                <w:noProof/>
                <w:lang w:eastAsia="zh-CN"/>
              </w:rPr>
              <w:t>,</w:t>
            </w:r>
            <w:r w:rsidRPr="00BF25E6">
              <w:rPr>
                <w:rFonts w:hint="eastAsia"/>
                <w:noProof/>
                <w:lang w:eastAsia="zh-CN"/>
              </w:rPr>
              <w:t xml:space="preserve"> either the earlier or the later PUSCH can be considered as the first PUSCH</w:t>
            </w:r>
            <w:r>
              <w:rPr>
                <w:noProof/>
                <w:lang w:eastAsia="zh-CN"/>
              </w:rPr>
              <w:t xml:space="preserve"> according to the respective description 6.1</w:t>
            </w:r>
            <w:r w:rsidRPr="00BF25E6">
              <w:rPr>
                <w:rFonts w:hint="eastAsia"/>
                <w:noProof/>
                <w:lang w:eastAsia="zh-CN"/>
              </w:rPr>
              <w:t xml:space="preserve">. If the later one is considered as the first PUSCH, </w:t>
            </w:r>
            <w:r>
              <w:rPr>
                <w:noProof/>
                <w:lang w:eastAsia="zh-CN"/>
              </w:rPr>
              <w:t xml:space="preserve">scheduling of </w:t>
            </w:r>
            <w:r w:rsidRPr="00BF25E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earlier </w:t>
            </w:r>
            <w:r w:rsidRPr="00BF25E6">
              <w:rPr>
                <w:rFonts w:hint="eastAsia"/>
                <w:noProof/>
                <w:lang w:eastAsia="zh-CN"/>
              </w:rPr>
              <w:t xml:space="preserve">PUSCH is not allowed since the </w:t>
            </w:r>
            <w:r>
              <w:rPr>
                <w:noProof/>
                <w:lang w:eastAsia="zh-CN"/>
              </w:rPr>
              <w:t xml:space="preserve">corresponding scheduling </w:t>
            </w:r>
            <w:r w:rsidRPr="00BF25E6">
              <w:rPr>
                <w:rFonts w:hint="eastAsia"/>
                <w:noProof/>
                <w:lang w:eastAsia="zh-CN"/>
              </w:rPr>
              <w:t>PDCCH does not end earlier than the ending symbol of the PDCCH scheduling the later PUSCH</w:t>
            </w:r>
            <w:r w:rsidR="009D601D">
              <w:rPr>
                <w:noProof/>
                <w:lang w:eastAsia="zh-CN"/>
              </w:rPr>
              <w:t xml:space="preserve"> (under current 6.1).</w:t>
            </w:r>
          </w:p>
          <w:p w14:paraId="5904FC4A" w14:textId="126730CE" w:rsidR="00BD2CFE" w:rsidRPr="00F51991" w:rsidRDefault="00CA42E8" w:rsidP="00CA42E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F25E6">
              <w:object w:dxaOrig="4591" w:dyaOrig="1671" w14:anchorId="069370C1">
                <v:shape id="_x0000_i1026" type="#_x0000_t75" style="width:192pt;height:1in" o:ole="">
                  <v:imagedata r:id="rId19" o:title=""/>
                </v:shape>
                <o:OLEObject Type="Embed" ProgID="Visio.Drawing.11" ShapeID="_x0000_i1026" DrawAspect="Content" ObjectID="_1612557630" r:id="rId20"/>
              </w:object>
            </w:r>
          </w:p>
        </w:tc>
      </w:tr>
      <w:tr w:rsidR="00C66834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C66834" w:rsidRPr="00290CB4" w:rsidRDefault="00C66834" w:rsidP="00C66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C66834" w:rsidRPr="00521F9A" w:rsidRDefault="00C66834" w:rsidP="00C668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66834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C66834" w:rsidRPr="00290CB4" w:rsidRDefault="00C66834" w:rsidP="00C6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27D0F" w14:textId="348566CF" w:rsidR="00C51C0E" w:rsidRDefault="003B0513" w:rsidP="00C668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1</w:t>
            </w:r>
            <w:r w:rsidRPr="00BA34E2">
              <w:rPr>
                <w:b/>
                <w:noProof/>
                <w:u w:val="single"/>
                <w:vertAlign w:val="superscript"/>
                <w:lang w:eastAsia="zh-CN"/>
              </w:rPr>
              <w:t>st</w:t>
            </w:r>
            <w:r>
              <w:rPr>
                <w:b/>
                <w:noProof/>
                <w:u w:val="single"/>
                <w:lang w:eastAsia="zh-CN"/>
              </w:rPr>
              <w:t xml:space="preserve"> issue resolution</w:t>
            </w:r>
            <w:r w:rsidRPr="00BA34E2">
              <w:rPr>
                <w:b/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A </w:t>
            </w:r>
            <w:r w:rsidR="00C51C0E">
              <w:rPr>
                <w:noProof/>
                <w:lang w:eastAsia="zh-CN"/>
              </w:rPr>
              <w:t>clearer statement is added to 38.214 subclauses 5.1 and 6.1 where UE does not expect overlapping transmissions.</w:t>
            </w:r>
          </w:p>
          <w:p w14:paraId="7CC5E88A" w14:textId="77777777" w:rsidR="00906AAB" w:rsidRDefault="00906AAB" w:rsidP="00C6683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2F546D" w14:textId="1409F59D" w:rsidR="00C66834" w:rsidRPr="00521F9A" w:rsidRDefault="00C51C0E" w:rsidP="00C668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2</w:t>
            </w:r>
            <w:r w:rsidRPr="00BA34E2">
              <w:rPr>
                <w:b/>
                <w:noProof/>
                <w:u w:val="single"/>
                <w:vertAlign w:val="superscript"/>
                <w:lang w:eastAsia="zh-CN"/>
              </w:rPr>
              <w:t>st</w:t>
            </w:r>
            <w:r>
              <w:rPr>
                <w:b/>
                <w:noProof/>
                <w:u w:val="single"/>
                <w:lang w:eastAsia="zh-CN"/>
              </w:rPr>
              <w:t xml:space="preserve"> issue resolution</w:t>
            </w:r>
            <w:r w:rsidRPr="00BA34E2">
              <w:rPr>
                <w:b/>
                <w:noProof/>
                <w:u w:val="single"/>
                <w:lang w:eastAsia="zh-CN"/>
              </w:rPr>
              <w:t>:</w:t>
            </w:r>
            <w:r w:rsidRPr="00C51C0E">
              <w:rPr>
                <w:noProof/>
                <w:lang w:eastAsia="zh-CN"/>
              </w:rPr>
              <w:t xml:space="preserve"> </w:t>
            </w:r>
            <w:r w:rsidR="00376583">
              <w:rPr>
                <w:noProof/>
                <w:lang w:eastAsia="zh-CN"/>
              </w:rPr>
              <w:t xml:space="preserve">For scheduling of uplink PUSCH, the out-of-order restriction is updated to allow two PUSCH </w:t>
            </w:r>
            <w:r w:rsidR="0004196F">
              <w:rPr>
                <w:noProof/>
                <w:lang w:eastAsia="zh-CN"/>
              </w:rPr>
              <w:t xml:space="preserve">to be scheduled by two DCI when the two DCI end at the same OFDM symbol, which corresponds to the mandatory UE capability </w:t>
            </w:r>
            <w:r w:rsidR="007F0551">
              <w:rPr>
                <w:noProof/>
                <w:lang w:eastAsia="zh-CN"/>
              </w:rPr>
              <w:t>on TDD.</w:t>
            </w:r>
          </w:p>
        </w:tc>
      </w:tr>
      <w:tr w:rsidR="00C66834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C66834" w:rsidRPr="00290CB4" w:rsidRDefault="00C66834" w:rsidP="00C66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C66834" w:rsidRPr="00521F9A" w:rsidRDefault="00C66834" w:rsidP="00C668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66834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C66834" w:rsidRPr="00290CB4" w:rsidRDefault="00C66834" w:rsidP="00C6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05EEB" w14:textId="0354300E" w:rsidR="00C66834" w:rsidRDefault="007F0551" w:rsidP="00C6683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u w:val="single"/>
                <w:lang w:eastAsia="zh-CN"/>
              </w:rPr>
              <w:t>1</w:t>
            </w:r>
            <w:r w:rsidRPr="00BA34E2">
              <w:rPr>
                <w:b/>
                <w:noProof/>
                <w:u w:val="single"/>
                <w:vertAlign w:val="superscript"/>
                <w:lang w:eastAsia="zh-CN"/>
              </w:rPr>
              <w:t>st</w:t>
            </w:r>
            <w:r>
              <w:rPr>
                <w:b/>
                <w:noProof/>
                <w:u w:val="single"/>
                <w:lang w:eastAsia="zh-CN"/>
              </w:rPr>
              <w:t xml:space="preserve"> issue consequences</w:t>
            </w:r>
            <w:r w:rsidR="00A77BA2">
              <w:rPr>
                <w:b/>
                <w:noProof/>
                <w:u w:val="single"/>
                <w:lang w:eastAsia="zh-CN"/>
              </w:rPr>
              <w:t>:</w:t>
            </w:r>
            <w:r>
              <w:rPr>
                <w:noProof/>
                <w:lang w:val="en-US"/>
              </w:rPr>
              <w:t xml:space="preserve"> If not adopted, there is an </w:t>
            </w:r>
            <w:r w:rsidR="00A77BA2">
              <w:rPr>
                <w:noProof/>
                <w:lang w:val="en-US"/>
              </w:rPr>
              <w:t>infeasible expectation that the UE can handle overlap of one symbol between two transmissions. Moreover, specifications will be inconsisted with previous agreements and UE capabilities.</w:t>
            </w:r>
          </w:p>
          <w:p w14:paraId="4FC4307F" w14:textId="77777777" w:rsidR="00906AAB" w:rsidRDefault="00906AAB" w:rsidP="00C6683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1D9DB6" w14:textId="069D8FA0" w:rsidR="00C66834" w:rsidRPr="00BE3FA9" w:rsidRDefault="00A7634C" w:rsidP="00C668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2</w:t>
            </w:r>
            <w:r w:rsidR="00A77BA2" w:rsidRPr="00BA34E2">
              <w:rPr>
                <w:b/>
                <w:noProof/>
                <w:u w:val="single"/>
                <w:vertAlign w:val="superscript"/>
                <w:lang w:eastAsia="zh-CN"/>
              </w:rPr>
              <w:t>st</w:t>
            </w:r>
            <w:r w:rsidR="00A77BA2">
              <w:rPr>
                <w:b/>
                <w:noProof/>
                <w:u w:val="single"/>
                <w:lang w:eastAsia="zh-CN"/>
              </w:rPr>
              <w:t xml:space="preserve"> issue consequences:</w:t>
            </w:r>
            <w:r w:rsidR="00A77BA2">
              <w:rPr>
                <w:noProof/>
                <w:lang w:eastAsia="zh-CN"/>
              </w:rPr>
              <w:t xml:space="preserve"> </w:t>
            </w:r>
            <w:r w:rsidR="00394608">
              <w:rPr>
                <w:noProof/>
                <w:lang w:eastAsia="zh-CN"/>
              </w:rPr>
              <w:t>If not adopted, t</w:t>
            </w:r>
            <w:r>
              <w:rPr>
                <w:noProof/>
                <w:lang w:eastAsia="zh-CN"/>
              </w:rPr>
              <w:t xml:space="preserve">here will be </w:t>
            </w:r>
            <w:r w:rsidR="00394608">
              <w:rPr>
                <w:noProof/>
                <w:lang w:eastAsia="zh-CN"/>
              </w:rPr>
              <w:t xml:space="preserve">significantly </w:t>
            </w:r>
            <w:r>
              <w:rPr>
                <w:noProof/>
                <w:lang w:eastAsia="zh-CN"/>
              </w:rPr>
              <w:t xml:space="preserve">reduced flexibility and/or coverage for scheduling </w:t>
            </w:r>
            <w:r w:rsidR="00394608">
              <w:rPr>
                <w:noProof/>
                <w:lang w:eastAsia="zh-CN"/>
              </w:rPr>
              <w:t xml:space="preserve">of PUSCH on TDD spectrum which can greatly </w:t>
            </w:r>
            <w:r w:rsidR="00CA5A61">
              <w:rPr>
                <w:noProof/>
                <w:lang w:eastAsia="zh-CN"/>
              </w:rPr>
              <w:t>diminish the effectiveness of Rel-15.</w:t>
            </w:r>
          </w:p>
        </w:tc>
      </w:tr>
      <w:tr w:rsidR="00C66834" w:rsidRPr="00290CB4" w14:paraId="51E6F602" w14:textId="77777777">
        <w:tc>
          <w:tcPr>
            <w:tcW w:w="2268" w:type="dxa"/>
            <w:gridSpan w:val="2"/>
          </w:tcPr>
          <w:p w14:paraId="212F4BB5" w14:textId="77777777" w:rsidR="00C66834" w:rsidRPr="00290CB4" w:rsidRDefault="00C66834" w:rsidP="00C66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C66834" w:rsidRPr="00290CB4" w:rsidRDefault="00C66834" w:rsidP="00C66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834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C66834" w:rsidRPr="00290CB4" w:rsidRDefault="00C66834" w:rsidP="00C6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28FBCE12" w:rsidR="00C66834" w:rsidRPr="00290CB4" w:rsidRDefault="00C66834" w:rsidP="00C668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9A0564">
              <w:rPr>
                <w:noProof/>
                <w:lang w:eastAsia="zh-CN"/>
              </w:rPr>
              <w:t>5.6, 6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C66834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C66834" w:rsidRPr="00290CB4" w:rsidRDefault="00C66834" w:rsidP="00C66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C66834" w:rsidRPr="00290CB4" w:rsidRDefault="00C66834" w:rsidP="00C66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834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C66834" w:rsidRPr="00290CB4" w:rsidRDefault="00C66834" w:rsidP="00C6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C66834" w:rsidRPr="00290CB4" w:rsidRDefault="00C66834" w:rsidP="00C66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C66834" w:rsidRPr="00290CB4" w:rsidRDefault="00C66834" w:rsidP="00C66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834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C66834" w:rsidRPr="00290CB4" w:rsidRDefault="00C66834" w:rsidP="00C6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C66834" w:rsidRPr="00290CB4" w:rsidRDefault="00C66834" w:rsidP="00C66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C66834" w:rsidRPr="00290CB4" w:rsidRDefault="00C66834" w:rsidP="00C66834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C66834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C66834" w:rsidRPr="00290CB4" w:rsidRDefault="00C66834" w:rsidP="00C6683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C66834" w:rsidRPr="00290CB4" w:rsidRDefault="00C66834" w:rsidP="00C66834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C66834" w:rsidRPr="00290CB4" w:rsidRDefault="00C66834" w:rsidP="00C66834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C66834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C66834" w:rsidRPr="00290CB4" w:rsidRDefault="00C66834" w:rsidP="00C6683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C66834" w:rsidRPr="00290CB4" w:rsidRDefault="00C66834" w:rsidP="00C6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C66834" w:rsidRPr="00290CB4" w:rsidRDefault="00C66834" w:rsidP="00C66834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C66834" w:rsidRPr="00290CB4" w:rsidRDefault="00C66834" w:rsidP="00C66834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C66834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C66834" w:rsidRPr="00290CB4" w:rsidRDefault="00C66834" w:rsidP="00C66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C66834" w:rsidRPr="00290CB4" w:rsidRDefault="00C66834" w:rsidP="00C66834">
            <w:pPr>
              <w:pStyle w:val="CRCoverPage"/>
              <w:spacing w:after="0"/>
              <w:rPr>
                <w:noProof/>
              </w:rPr>
            </w:pPr>
          </w:p>
        </w:tc>
      </w:tr>
      <w:tr w:rsidR="00C66834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C66834" w:rsidRPr="00290CB4" w:rsidRDefault="00C66834" w:rsidP="00C6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6723BF3B" w:rsidR="00C66834" w:rsidRPr="003367B1" w:rsidRDefault="00C66834" w:rsidP="003367B1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367B1">
              <w:rPr>
                <w:b/>
                <w:noProof/>
                <w:u w:val="single"/>
              </w:rPr>
              <w:t>Impact analysis</w:t>
            </w:r>
            <w:r w:rsidR="003367B1" w:rsidRPr="003367B1">
              <w:rPr>
                <w:b/>
                <w:noProof/>
                <w:u w:val="single"/>
              </w:rPr>
              <w:t xml:space="preserve"> for 1</w:t>
            </w:r>
            <w:r w:rsidR="003367B1" w:rsidRPr="003367B1">
              <w:rPr>
                <w:b/>
                <w:noProof/>
                <w:u w:val="single"/>
                <w:vertAlign w:val="superscript"/>
              </w:rPr>
              <w:t>st</w:t>
            </w:r>
            <w:r w:rsidR="003367B1" w:rsidRPr="003367B1">
              <w:rPr>
                <w:b/>
                <w:noProof/>
                <w:u w:val="single"/>
              </w:rPr>
              <w:t xml:space="preserve"> issue</w:t>
            </w:r>
            <w:r w:rsidRPr="003367B1">
              <w:rPr>
                <w:b/>
                <w:noProof/>
                <w:u w:val="single"/>
              </w:rPr>
              <w:t>:</w:t>
            </w:r>
          </w:p>
          <w:p w14:paraId="0C499C79" w14:textId="26FE4B80" w:rsidR="003367B1" w:rsidRDefault="003367B1" w:rsidP="003367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a relaxation on the UE behavior from the current specification, which allows corner case </w:t>
            </w:r>
            <w:r w:rsidR="00CD44F0">
              <w:rPr>
                <w:noProof/>
              </w:rPr>
              <w:t>that</w:t>
            </w:r>
            <w:r>
              <w:rPr>
                <w:noProof/>
              </w:rPr>
              <w:t xml:space="preserve"> </w:t>
            </w:r>
            <w:r w:rsidR="00CD44F0">
              <w:rPr>
                <w:noProof/>
              </w:rPr>
              <w:t>already has an infeasible expection on UE implementation.</w:t>
            </w:r>
            <w:r w:rsidR="00DC7F7E">
              <w:rPr>
                <w:noProof/>
              </w:rPr>
              <w:t xml:space="preserve"> Scheduling restrictions would be needed for gNBs </w:t>
            </w:r>
            <w:r w:rsidR="00906AAB">
              <w:rPr>
                <w:noProof/>
              </w:rPr>
              <w:t>based on current specification.</w:t>
            </w:r>
          </w:p>
          <w:p w14:paraId="04A32F24" w14:textId="77777777" w:rsidR="00906AAB" w:rsidRDefault="00906AAB" w:rsidP="003367B1">
            <w:pPr>
              <w:pStyle w:val="CRCoverPage"/>
              <w:spacing w:after="0"/>
              <w:rPr>
                <w:noProof/>
              </w:rPr>
            </w:pPr>
          </w:p>
          <w:p w14:paraId="2AC92AAA" w14:textId="66974FBF" w:rsidR="00DC7F7E" w:rsidRDefault="00DC7F7E" w:rsidP="003367B1">
            <w:pPr>
              <w:pStyle w:val="CRCoverPage"/>
              <w:spacing w:after="0"/>
              <w:rPr>
                <w:noProof/>
              </w:rPr>
            </w:pPr>
            <w:r w:rsidRPr="003367B1">
              <w:rPr>
                <w:b/>
                <w:noProof/>
                <w:u w:val="single"/>
              </w:rPr>
              <w:t xml:space="preserve">Impact analysis for </w:t>
            </w:r>
            <w:r>
              <w:rPr>
                <w:b/>
                <w:noProof/>
                <w:u w:val="single"/>
              </w:rPr>
              <w:t>2</w:t>
            </w:r>
            <w:r>
              <w:rPr>
                <w:b/>
                <w:noProof/>
                <w:u w:val="single"/>
                <w:vertAlign w:val="superscript"/>
              </w:rPr>
              <w:t>nd</w:t>
            </w:r>
            <w:r w:rsidRPr="003367B1">
              <w:rPr>
                <w:b/>
                <w:noProof/>
                <w:u w:val="single"/>
              </w:rPr>
              <w:t xml:space="preserve"> issue:</w:t>
            </w:r>
          </w:p>
          <w:p w14:paraId="1E87D4FD" w14:textId="7F87B02F" w:rsidR="00C66834" w:rsidRPr="00290CB4" w:rsidRDefault="00C55695" w:rsidP="003367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Although this</w:t>
            </w:r>
            <w:r w:rsidR="00B7708C">
              <w:rPr>
                <w:noProof/>
              </w:rPr>
              <w:t xml:space="preserve"> is a functional change </w:t>
            </w:r>
            <w:r>
              <w:rPr>
                <w:noProof/>
              </w:rPr>
              <w:t>to</w:t>
            </w:r>
            <w:r w:rsidR="00B7708C">
              <w:rPr>
                <w:noProof/>
              </w:rPr>
              <w:t xml:space="preserve"> </w:t>
            </w:r>
            <w:r w:rsidR="002C5ACA">
              <w:rPr>
                <w:noProof/>
              </w:rPr>
              <w:t xml:space="preserve">current specifications, the current text is not reflective of the intention from previous agreements regarding the mandatory </w:t>
            </w:r>
            <w:r w:rsidR="002F1E6F">
              <w:rPr>
                <w:noProof/>
              </w:rPr>
              <w:t xml:space="preserve">UE </w:t>
            </w:r>
            <w:r w:rsidR="002C5ACA">
              <w:rPr>
                <w:noProof/>
              </w:rPr>
              <w:t xml:space="preserve">support for control channel procedures </w:t>
            </w:r>
            <w:r w:rsidR="002F1E6F">
              <w:rPr>
                <w:noProof/>
              </w:rPr>
              <w:t>and scheduling in TDD spectrum.</w:t>
            </w:r>
            <w:r>
              <w:rPr>
                <w:noProof/>
              </w:rPr>
              <w:t xml:space="preserve"> </w:t>
            </w:r>
            <w:r w:rsidR="0069455F">
              <w:rPr>
                <w:noProof/>
              </w:rPr>
              <w:t xml:space="preserve">It is likely the understanding from current implementations that the </w:t>
            </w:r>
            <w:r w:rsidR="00740CA7">
              <w:rPr>
                <w:noProof/>
              </w:rPr>
              <w:t xml:space="preserve">current text </w:t>
            </w:r>
            <w:r w:rsidR="00B45EA9">
              <w:rPr>
                <w:noProof/>
              </w:rPr>
              <w:t>was captured</w:t>
            </w:r>
            <w:r w:rsidR="00740CA7">
              <w:rPr>
                <w:noProof/>
              </w:rPr>
              <w:t xml:space="preserve"> in error</w:t>
            </w:r>
            <w:r w:rsidR="00B45EA9">
              <w:rPr>
                <w:noProof/>
              </w:rPr>
              <w:t>,</w:t>
            </w:r>
            <w:r w:rsidR="00740CA7">
              <w:rPr>
                <w:noProof/>
              </w:rPr>
              <w:t xml:space="preserve"> and that mandatory support on TDD should not </w:t>
            </w:r>
            <w:r w:rsidR="00855C24">
              <w:rPr>
                <w:noProof/>
              </w:rPr>
              <w:t>be so</w:t>
            </w:r>
            <w:r w:rsidR="00740CA7">
              <w:rPr>
                <w:noProof/>
              </w:rPr>
              <w:t xml:space="preserve"> </w:t>
            </w:r>
            <w:r w:rsidR="00855C24">
              <w:rPr>
                <w:noProof/>
              </w:rPr>
              <w:t>r</w:t>
            </w:r>
            <w:r w:rsidR="00740CA7">
              <w:rPr>
                <w:noProof/>
              </w:rPr>
              <w:t>estricti</w:t>
            </w:r>
            <w:r w:rsidR="00855C24">
              <w:rPr>
                <w:noProof/>
              </w:rPr>
              <w:t>ve</w:t>
            </w:r>
            <w:r w:rsidR="00740CA7">
              <w:rPr>
                <w:noProof/>
              </w:rPr>
              <w:t xml:space="preserve">. Moreover, </w:t>
            </w:r>
            <w:r w:rsidR="00503E84">
              <w:rPr>
                <w:noProof/>
              </w:rPr>
              <w:t xml:space="preserve">in the unlikely case UE implementations have this limitation, </w:t>
            </w:r>
            <w:r w:rsidR="00740CA7">
              <w:rPr>
                <w:noProof/>
              </w:rPr>
              <w:t>networks can</w:t>
            </w:r>
            <w:r w:rsidR="00503E84">
              <w:rPr>
                <w:noProof/>
              </w:rPr>
              <w:t xml:space="preserve"> still differentiate </w:t>
            </w:r>
            <w:r w:rsidR="00906451">
              <w:rPr>
                <w:noProof/>
              </w:rPr>
              <w:t>whether such a UE implementation</w:t>
            </w:r>
            <w:r w:rsidR="00855C24">
              <w:rPr>
                <w:noProof/>
              </w:rPr>
              <w:t>s</w:t>
            </w:r>
            <w:r w:rsidR="00906451">
              <w:rPr>
                <w:noProof/>
              </w:rPr>
              <w:t xml:space="preserve"> exist through </w:t>
            </w:r>
            <w:r w:rsidR="00855C24">
              <w:rPr>
                <w:noProof/>
              </w:rPr>
              <w:t>t</w:t>
            </w:r>
            <w:r w:rsidR="00906451">
              <w:rPr>
                <w:noProof/>
              </w:rPr>
              <w:t xml:space="preserve">heir scheduler implementation. </w:t>
            </w: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4F7ADEC" w14:textId="77777777" w:rsidR="00BA50F8" w:rsidRPr="00EB667C" w:rsidRDefault="00BA50F8" w:rsidP="00BA50F8">
      <w:pPr>
        <w:jc w:val="center"/>
        <w:rPr>
          <w:color w:val="FF0000"/>
        </w:rPr>
      </w:pPr>
      <w:r w:rsidRPr="00EB667C">
        <w:rPr>
          <w:color w:val="FF0000"/>
        </w:rPr>
        <w:t xml:space="preserve">---------------------------------Begin TP for 38.214 Subclause </w:t>
      </w:r>
      <w:r>
        <w:rPr>
          <w:color w:val="FF0000"/>
        </w:rPr>
        <w:t>5</w:t>
      </w:r>
      <w:r w:rsidRPr="00EB667C">
        <w:rPr>
          <w:color w:val="FF0000"/>
        </w:rPr>
        <w:t>.1---------------------------------</w:t>
      </w:r>
    </w:p>
    <w:p w14:paraId="3AD8B007" w14:textId="77777777" w:rsidR="00BA50F8" w:rsidRPr="0048482F" w:rsidRDefault="00BA50F8" w:rsidP="00BA50F8">
      <w:pPr>
        <w:pStyle w:val="Heading2"/>
        <w:rPr>
          <w:color w:val="000000"/>
        </w:rPr>
      </w:pPr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</w:p>
    <w:p w14:paraId="25E5BF3B" w14:textId="77777777" w:rsidR="00BA50F8" w:rsidRPr="0020581C" w:rsidRDefault="00BA50F8" w:rsidP="00BA50F8">
      <w:pPr>
        <w:keepNext/>
        <w:keepLines/>
        <w:spacing w:before="180"/>
        <w:ind w:left="1134" w:hanging="1134"/>
        <w:jc w:val="center"/>
        <w:outlineLvl w:val="1"/>
        <w:rPr>
          <w:color w:val="FF0000"/>
          <w:lang w:val="en-US"/>
        </w:rPr>
      </w:pPr>
      <w:r w:rsidRPr="0020581C">
        <w:rPr>
          <w:color w:val="FF0000"/>
          <w:lang w:val="en-US"/>
        </w:rPr>
        <w:t>&lt;&lt;&lt;&lt; Unchanged text omitted &gt;&gt;&gt;</w:t>
      </w:r>
    </w:p>
    <w:p w14:paraId="79E6073B" w14:textId="0A76E756" w:rsidR="00BA50F8" w:rsidRPr="0048482F" w:rsidRDefault="00BA50F8" w:rsidP="00BA50F8">
      <w:r w:rsidRPr="0048482F">
        <w:t xml:space="preserve">A UE shall upon detection of a PDCCH with a configured DCI format </w:t>
      </w:r>
      <w:r>
        <w:t xml:space="preserve">1_0 or 1_1 </w:t>
      </w:r>
      <w:r w:rsidRPr="0048482F">
        <w:t>decode the corresponding PDSCHs as indicated by that DCI.</w:t>
      </w:r>
      <w:r>
        <w:t xml:space="preserve"> </w:t>
      </w:r>
      <w:r w:rsidRPr="002F690A">
        <w:t xml:space="preserve">The UE is not expected to receive </w:t>
      </w:r>
      <w:r>
        <w:t>another</w:t>
      </w:r>
      <w:r w:rsidRPr="002F690A">
        <w:t xml:space="preserve"> PDSCH for a given HARQ process until after the end of the expected transmission of HARQ-ACK for that HARQ process, where the timing is given by Subclause 9.2.3 of [6].</w:t>
      </w:r>
      <w:r>
        <w:t xml:space="preserve"> </w:t>
      </w:r>
      <w:r w:rsidRPr="00146651">
        <w:t xml:space="preserve">The UE is not expected to receive a PDSCH in slot </w:t>
      </w:r>
      <w:r w:rsidRPr="00146651">
        <w:rPr>
          <w:i/>
        </w:rPr>
        <w:t>i</w:t>
      </w:r>
      <w:r w:rsidRPr="00146651">
        <w:t xml:space="preserve">, with the corresponding HARQ-ACK assigned to be </w:t>
      </w:r>
      <w:r w:rsidRPr="00033D00">
        <w:t xml:space="preserve">transmitted in slot </w:t>
      </w:r>
      <w:r w:rsidRPr="00033D00">
        <w:rPr>
          <w:i/>
        </w:rPr>
        <w:t>j</w:t>
      </w:r>
      <w:r w:rsidRPr="00033D00">
        <w:t xml:space="preserve">, and another PDSCH in slot after slot </w:t>
      </w:r>
      <w:r w:rsidRPr="00033D00">
        <w:rPr>
          <w:i/>
        </w:rPr>
        <w:t>i</w:t>
      </w:r>
      <w:r w:rsidRPr="00033D00">
        <w:t xml:space="preserve"> with its corresponding HARQ-ACK assigned to be transmitted in a slot before slot </w:t>
      </w:r>
      <w:r w:rsidRPr="00033D00">
        <w:rPr>
          <w:i/>
        </w:rPr>
        <w:t>j</w:t>
      </w:r>
      <w:r w:rsidRPr="00033D00">
        <w:t xml:space="preserve">. </w:t>
      </w:r>
      <w:ins w:id="3" w:author="Qualcomm" w:date="2019-02-22T19:02:00Z">
        <w:r>
          <w:t xml:space="preserve">In a given scheduled cell, </w:t>
        </w:r>
      </w:ins>
      <w:ins w:id="4" w:author="Qualcomm" w:date="2019-02-22T19:28:00Z">
        <w:r w:rsidR="00FA58D1">
          <w:t>a</w:t>
        </w:r>
      </w:ins>
      <w:ins w:id="5" w:author="Qualcomm" w:date="2019-02-22T19:02:00Z">
        <w:r>
          <w:t xml:space="preserve"> UE is not expected to receive a first PDSCH and second PDSCH that are overlapping in time. </w:t>
        </w:r>
      </w:ins>
      <w:r w:rsidRPr="00033D00">
        <w:t>For any two HARQ process IDs in a given scheduled cell, if the UE is scheduled to start receiving a first PDSCH starting in symbol</w:t>
      </w:r>
      <w:r w:rsidRPr="00033D00">
        <w:rPr>
          <w:i/>
        </w:rPr>
        <w:t xml:space="preserve"> j </w:t>
      </w:r>
      <w:r w:rsidRPr="00033D00">
        <w:t xml:space="preserve">by a PDCCH ending in symbol </w:t>
      </w:r>
      <w:r w:rsidRPr="00033D00">
        <w:rPr>
          <w:i/>
        </w:rPr>
        <w:t>i</w:t>
      </w:r>
      <w:r w:rsidRPr="00033D00">
        <w:t xml:space="preserve">, the UE is not expected to be scheduled to receive a PDSCH starting earlier than the ending symbol of the first PDSCH with a PDCCH that does not end earlier than symbol </w:t>
      </w:r>
      <w:r w:rsidRPr="00033D00">
        <w:rPr>
          <w:i/>
        </w:rPr>
        <w:t>i</w:t>
      </w:r>
      <w:r w:rsidRPr="00033D00">
        <w:t xml:space="preserve">. For any PDSCH corresponding to SI-RNTI, the UE is not expected to decode a re-transmission of an earlier PDSCH with a starting symbol less than </w:t>
      </w:r>
      <w:r w:rsidRPr="00033D00">
        <w:rPr>
          <w:i/>
        </w:rPr>
        <w:t>N</w:t>
      </w:r>
      <w:r w:rsidRPr="00033D00">
        <w:t xml:space="preserve"> symbols after the last symbol of that PDSCH, where the value of </w:t>
      </w:r>
      <w:r w:rsidRPr="00033D00">
        <w:rPr>
          <w:i/>
        </w:rPr>
        <w:t>N</w:t>
      </w:r>
      <w:r w:rsidRPr="00033D00">
        <w:t xml:space="preserve"> depends on the PDSCH s</w:t>
      </w:r>
      <w:r w:rsidRPr="00033D00">
        <w:rPr>
          <w:rFonts w:eastAsia="DengXian"/>
          <w:lang w:eastAsia="zh-CN"/>
        </w:rPr>
        <w:t xml:space="preserve">ubcarrier spacing configuration </w:t>
      </w:r>
      <w:r w:rsidRPr="00033D00">
        <w:rPr>
          <w:rFonts w:eastAsia="DengXian"/>
          <w:i/>
          <w:lang w:eastAsia="zh-CN"/>
        </w:rPr>
        <w:sym w:font="Symbol" w:char="F06D"/>
      </w:r>
      <w:r w:rsidRPr="00033D00">
        <w:rPr>
          <w:rFonts w:eastAsia="DengXian"/>
          <w:i/>
          <w:lang w:eastAsia="zh-CN"/>
        </w:rPr>
        <w:t xml:space="preserve">, </w:t>
      </w:r>
      <w:r w:rsidRPr="00033D00">
        <w:rPr>
          <w:rFonts w:eastAsia="DengXian"/>
          <w:lang w:eastAsia="zh-CN"/>
        </w:rPr>
        <w:t xml:space="preserve">with </w:t>
      </w:r>
      <w:r w:rsidRPr="00033D00">
        <w:rPr>
          <w:rFonts w:eastAsia="DengXian"/>
          <w:i/>
          <w:lang w:eastAsia="zh-CN"/>
        </w:rPr>
        <w:t>N</w:t>
      </w:r>
      <w:r w:rsidRPr="00033D00">
        <w:rPr>
          <w:rFonts w:eastAsia="DengXian"/>
          <w:lang w:eastAsia="zh-CN"/>
        </w:rPr>
        <w:t xml:space="preserve">=13 for </w:t>
      </w:r>
      <w:r w:rsidRPr="00033D00">
        <w:rPr>
          <w:rFonts w:eastAsia="DengXian"/>
          <w:i/>
          <w:lang w:eastAsia="zh-CN"/>
        </w:rPr>
        <w:sym w:font="Symbol" w:char="F06D"/>
      </w:r>
      <w:r w:rsidRPr="00033D00">
        <w:rPr>
          <w:rFonts w:eastAsia="DengXian"/>
          <w:lang w:eastAsia="zh-CN"/>
        </w:rPr>
        <w:t>=0</w:t>
      </w:r>
      <w:r w:rsidRPr="00033D00">
        <w:t xml:space="preserve">, </w:t>
      </w:r>
      <w:r w:rsidRPr="00033D00">
        <w:rPr>
          <w:rFonts w:eastAsia="DengXian"/>
          <w:i/>
          <w:lang w:eastAsia="zh-CN"/>
        </w:rPr>
        <w:t>N</w:t>
      </w:r>
      <w:r w:rsidRPr="00033D00">
        <w:rPr>
          <w:rFonts w:eastAsia="DengXian"/>
          <w:lang w:eastAsia="zh-CN"/>
        </w:rPr>
        <w:t xml:space="preserve">=13 for </w:t>
      </w:r>
      <w:r w:rsidRPr="00033D00">
        <w:rPr>
          <w:rFonts w:eastAsia="DengXian"/>
          <w:i/>
          <w:lang w:eastAsia="zh-CN"/>
        </w:rPr>
        <w:sym w:font="Symbol" w:char="F06D"/>
      </w:r>
      <w:r w:rsidRPr="00033D00">
        <w:rPr>
          <w:rFonts w:eastAsia="DengXian"/>
          <w:lang w:eastAsia="zh-CN"/>
        </w:rPr>
        <w:t xml:space="preserve">=1, </w:t>
      </w:r>
      <w:r w:rsidRPr="00033D00">
        <w:rPr>
          <w:rFonts w:eastAsia="DengXian"/>
          <w:i/>
          <w:lang w:eastAsia="zh-CN"/>
        </w:rPr>
        <w:t>N</w:t>
      </w:r>
      <w:r w:rsidRPr="00033D00">
        <w:rPr>
          <w:rFonts w:eastAsia="DengXian"/>
          <w:lang w:eastAsia="zh-CN"/>
        </w:rPr>
        <w:t xml:space="preserve">=20 for </w:t>
      </w:r>
      <w:r w:rsidRPr="00033D00">
        <w:rPr>
          <w:rFonts w:eastAsia="DengXian"/>
          <w:i/>
          <w:lang w:eastAsia="zh-CN"/>
        </w:rPr>
        <w:sym w:font="Symbol" w:char="F06D"/>
      </w:r>
      <w:r w:rsidRPr="00033D00">
        <w:rPr>
          <w:rFonts w:eastAsia="DengXian"/>
          <w:lang w:eastAsia="zh-CN"/>
        </w:rPr>
        <w:t xml:space="preserve">=2, and </w:t>
      </w:r>
      <w:r w:rsidRPr="00033D00">
        <w:rPr>
          <w:rFonts w:eastAsia="DengXian"/>
          <w:i/>
          <w:lang w:eastAsia="zh-CN"/>
        </w:rPr>
        <w:t>N</w:t>
      </w:r>
      <w:r w:rsidRPr="00033D00">
        <w:rPr>
          <w:rFonts w:eastAsia="DengXian"/>
          <w:lang w:eastAsia="zh-CN"/>
        </w:rPr>
        <w:t xml:space="preserve">=24 for </w:t>
      </w:r>
      <w:r w:rsidRPr="00033D00">
        <w:rPr>
          <w:rFonts w:eastAsia="DengXian"/>
          <w:i/>
          <w:lang w:eastAsia="zh-CN"/>
        </w:rPr>
        <w:sym w:font="Symbol" w:char="F06D"/>
      </w:r>
      <w:r w:rsidRPr="00033D00">
        <w:rPr>
          <w:rFonts w:eastAsia="DengXian"/>
          <w:lang w:eastAsia="zh-CN"/>
        </w:rPr>
        <w:t>=3</w:t>
      </w:r>
      <w:r w:rsidRPr="00033D00">
        <w:t>.</w:t>
      </w:r>
    </w:p>
    <w:p w14:paraId="08B0699C" w14:textId="77777777" w:rsidR="00BA50F8" w:rsidRPr="00EB667C" w:rsidRDefault="00BA50F8" w:rsidP="00BA50F8">
      <w:pPr>
        <w:jc w:val="center"/>
        <w:rPr>
          <w:color w:val="FF0000"/>
        </w:rPr>
      </w:pPr>
      <w:r w:rsidRPr="00EB667C">
        <w:rPr>
          <w:color w:val="FF0000"/>
        </w:rPr>
        <w:t>---------------------------------</w:t>
      </w:r>
      <w:r>
        <w:rPr>
          <w:color w:val="FF0000"/>
        </w:rPr>
        <w:t>End</w:t>
      </w:r>
      <w:r w:rsidRPr="00EB667C">
        <w:rPr>
          <w:color w:val="FF0000"/>
        </w:rPr>
        <w:t xml:space="preserve"> TP for 38.214 Subclause </w:t>
      </w:r>
      <w:r>
        <w:rPr>
          <w:color w:val="FF0000"/>
        </w:rPr>
        <w:t>5</w:t>
      </w:r>
      <w:r w:rsidRPr="00EB667C">
        <w:rPr>
          <w:color w:val="FF0000"/>
        </w:rPr>
        <w:t>.1---------------------------------</w:t>
      </w:r>
    </w:p>
    <w:p w14:paraId="72D02CDB" w14:textId="77777777" w:rsidR="00BA50F8" w:rsidRDefault="00BA50F8" w:rsidP="00BA50F8">
      <w:pPr>
        <w:rPr>
          <w:color w:val="FF0000"/>
        </w:rPr>
      </w:pPr>
    </w:p>
    <w:p w14:paraId="3755CDB0" w14:textId="77777777" w:rsidR="00BA50F8" w:rsidRPr="00EB667C" w:rsidRDefault="00BA50F8" w:rsidP="00BA50F8">
      <w:pPr>
        <w:jc w:val="center"/>
        <w:rPr>
          <w:color w:val="FF0000"/>
        </w:rPr>
      </w:pPr>
      <w:r w:rsidRPr="00EB667C">
        <w:rPr>
          <w:color w:val="FF0000"/>
        </w:rPr>
        <w:t>---------------------------------Begin TP for 38.214 Subclause 6.1---------------------------------</w:t>
      </w:r>
    </w:p>
    <w:p w14:paraId="71C0A3CA" w14:textId="77777777" w:rsidR="00BA50F8" w:rsidRDefault="00BA50F8" w:rsidP="00BA50F8">
      <w:pPr>
        <w:keepNext/>
        <w:keepLines/>
        <w:spacing w:before="180"/>
        <w:ind w:left="1134" w:hanging="1134"/>
        <w:outlineLvl w:val="1"/>
        <w:rPr>
          <w:rFonts w:ascii="Arial" w:hAnsi="Arial"/>
          <w:color w:val="000000"/>
          <w:sz w:val="32"/>
          <w:lang w:val="x-none"/>
        </w:rPr>
      </w:pPr>
      <w:bookmarkStart w:id="6" w:name="_Toc534727980"/>
      <w:r w:rsidRPr="00CF3B82">
        <w:rPr>
          <w:rFonts w:ascii="Arial" w:hAnsi="Arial"/>
          <w:color w:val="000000"/>
          <w:sz w:val="32"/>
          <w:lang w:val="x-none"/>
        </w:rPr>
        <w:t>6.1</w:t>
      </w:r>
      <w:r w:rsidRPr="00CF3B82">
        <w:rPr>
          <w:rFonts w:ascii="Arial" w:hAnsi="Arial"/>
          <w:color w:val="000000"/>
          <w:sz w:val="32"/>
          <w:lang w:val="x-none"/>
        </w:rPr>
        <w:tab/>
        <w:t>UE procedure for transmitting the physical uplink shared channel</w:t>
      </w:r>
      <w:bookmarkEnd w:id="6"/>
    </w:p>
    <w:p w14:paraId="065867D5" w14:textId="77777777" w:rsidR="00BA50F8" w:rsidRPr="0020581C" w:rsidRDefault="00BA50F8" w:rsidP="00BA50F8">
      <w:pPr>
        <w:keepNext/>
        <w:keepLines/>
        <w:spacing w:before="180"/>
        <w:ind w:left="1134" w:hanging="1134"/>
        <w:jc w:val="center"/>
        <w:outlineLvl w:val="1"/>
        <w:rPr>
          <w:color w:val="FF0000"/>
          <w:lang w:val="en-US"/>
        </w:rPr>
      </w:pPr>
      <w:r w:rsidRPr="0020581C">
        <w:rPr>
          <w:color w:val="FF0000"/>
          <w:lang w:val="en-US"/>
        </w:rPr>
        <w:t>&lt;&lt;&lt;&lt; Unchanged text omitted &gt;&gt;&gt;</w:t>
      </w:r>
    </w:p>
    <w:p w14:paraId="08941C24" w14:textId="30F97E32" w:rsidR="00BA50F8" w:rsidRPr="0020581C" w:rsidRDefault="00BA50F8" w:rsidP="00BA50F8"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>0_0 or 0_1 transmit the corresponding PU</w:t>
      </w:r>
      <w:r w:rsidRPr="0048482F">
        <w:rPr>
          <w:color w:val="000000"/>
        </w:rPr>
        <w:t>SCH as indicated by that DCI.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proofErr w:type="spellStart"/>
      <w:r w:rsidRPr="00A31FCA">
        <w:rPr>
          <w:color w:val="000000"/>
        </w:rPr>
        <w:t>reportQuantity</w:t>
      </w:r>
      <w:proofErr w:type="spellEnd"/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</w:t>
      </w:r>
      <w:proofErr w:type="spellStart"/>
      <w:r w:rsidRPr="00A31FCA">
        <w:rPr>
          <w:i/>
          <w:color w:val="000000"/>
        </w:rPr>
        <w:t>ReportConfig</w:t>
      </w:r>
      <w:proofErr w:type="spellEnd"/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</w:t>
      </w:r>
      <w:r>
        <w:rPr>
          <w:color w:val="000000"/>
        </w:rPr>
        <w:t xml:space="preserve">. </w:t>
      </w:r>
      <w:ins w:id="7" w:author="Qualcomm" w:date="2019-02-22T18:57:00Z">
        <w:r>
          <w:t xml:space="preserve">In a given scheduled cell, </w:t>
        </w:r>
      </w:ins>
      <w:ins w:id="8" w:author="Qualcomm" w:date="2019-02-22T19:29:00Z">
        <w:r w:rsidR="008E0EFA">
          <w:t>a</w:t>
        </w:r>
      </w:ins>
      <w:ins w:id="9" w:author="Qualcomm" w:date="2019-02-22T18:57:00Z">
        <w:r>
          <w:t xml:space="preserve"> UE is not expected to transmit a first PUSCH and second PUSCH that are overlapping in time. </w:t>
        </w:r>
      </w:ins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ending symbol of the first PUSCH by a PDCCH that </w:t>
      </w:r>
      <w:del w:id="10" w:author="Qualcomm" w:date="2019-02-22T18:54:00Z">
        <w:r w:rsidDel="0020581C">
          <w:rPr>
            <w:color w:val="000000"/>
          </w:rPr>
          <w:delText>does not end earlier than</w:delText>
        </w:r>
      </w:del>
      <w:ins w:id="11" w:author="Qualcomm" w:date="2019-02-22T18:54:00Z">
        <w:r>
          <w:rPr>
            <w:color w:val="000000"/>
          </w:rPr>
          <w:t>ends after</w:t>
        </w:r>
      </w:ins>
      <w:r>
        <w:rPr>
          <w:color w:val="000000"/>
        </w:rPr>
        <w:t xml:space="preserve">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350848AD" w14:textId="77777777" w:rsidR="00BA50F8" w:rsidRPr="00EB667C" w:rsidRDefault="00BA50F8" w:rsidP="00BA50F8">
      <w:pPr>
        <w:jc w:val="center"/>
        <w:rPr>
          <w:color w:val="FF0000"/>
        </w:rPr>
      </w:pPr>
      <w:r w:rsidRPr="00EB667C">
        <w:rPr>
          <w:color w:val="FF0000"/>
        </w:rPr>
        <w:t>---------------------------------</w:t>
      </w:r>
      <w:r>
        <w:rPr>
          <w:color w:val="FF0000"/>
        </w:rPr>
        <w:t>End</w:t>
      </w:r>
      <w:r w:rsidRPr="00EB667C">
        <w:rPr>
          <w:color w:val="FF0000"/>
        </w:rPr>
        <w:t xml:space="preserve"> TP for 38.214 Subclause 6.1---------------------------------</w:t>
      </w:r>
    </w:p>
    <w:p w14:paraId="51828C9C" w14:textId="7A43A6E0" w:rsidR="00565228" w:rsidRDefault="00565228" w:rsidP="00BA50F8">
      <w:pPr>
        <w:rPr>
          <w:noProof/>
        </w:rPr>
      </w:pPr>
    </w:p>
    <w:sectPr w:rsidR="00565228" w:rsidSect="008815C0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C8BCF" w14:textId="77777777" w:rsidR="00FE61BD" w:rsidRDefault="00FE61BD">
      <w:r>
        <w:separator/>
      </w:r>
    </w:p>
  </w:endnote>
  <w:endnote w:type="continuationSeparator" w:id="0">
    <w:p w14:paraId="7BC99531" w14:textId="77777777" w:rsidR="00FE61BD" w:rsidRDefault="00FE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7FF9B" w14:textId="77777777" w:rsidR="00FE61BD" w:rsidRDefault="00FE61BD">
      <w:r>
        <w:separator/>
      </w:r>
    </w:p>
  </w:footnote>
  <w:footnote w:type="continuationSeparator" w:id="0">
    <w:p w14:paraId="42154C3E" w14:textId="77777777" w:rsidR="00FE61BD" w:rsidRDefault="00FE6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F7E07"/>
    <w:multiLevelType w:val="hybridMultilevel"/>
    <w:tmpl w:val="68C0F59A"/>
    <w:lvl w:ilvl="0" w:tplc="3B06E0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4B4"/>
    <w:rsid w:val="00025D6F"/>
    <w:rsid w:val="00036880"/>
    <w:rsid w:val="00037FE4"/>
    <w:rsid w:val="0004196F"/>
    <w:rsid w:val="00042FBF"/>
    <w:rsid w:val="0004579B"/>
    <w:rsid w:val="00046CA1"/>
    <w:rsid w:val="00050BA5"/>
    <w:rsid w:val="00052AFB"/>
    <w:rsid w:val="00052D88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4595"/>
    <w:rsid w:val="0010264C"/>
    <w:rsid w:val="00103BDA"/>
    <w:rsid w:val="0011297A"/>
    <w:rsid w:val="00112DCB"/>
    <w:rsid w:val="00120547"/>
    <w:rsid w:val="0012348A"/>
    <w:rsid w:val="00125F4C"/>
    <w:rsid w:val="001275B8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38C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1BC"/>
    <w:rsid w:val="001F3313"/>
    <w:rsid w:val="001F4EA3"/>
    <w:rsid w:val="001F5293"/>
    <w:rsid w:val="001F593B"/>
    <w:rsid w:val="001F79A3"/>
    <w:rsid w:val="00202690"/>
    <w:rsid w:val="002053D7"/>
    <w:rsid w:val="00207A12"/>
    <w:rsid w:val="0021225C"/>
    <w:rsid w:val="00213766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941C2"/>
    <w:rsid w:val="00297063"/>
    <w:rsid w:val="002A121C"/>
    <w:rsid w:val="002A291F"/>
    <w:rsid w:val="002A2F9C"/>
    <w:rsid w:val="002A47A9"/>
    <w:rsid w:val="002B17AE"/>
    <w:rsid w:val="002B3585"/>
    <w:rsid w:val="002B5741"/>
    <w:rsid w:val="002C0053"/>
    <w:rsid w:val="002C3D43"/>
    <w:rsid w:val="002C4431"/>
    <w:rsid w:val="002C5ACA"/>
    <w:rsid w:val="002D176C"/>
    <w:rsid w:val="002D4FAB"/>
    <w:rsid w:val="002D659C"/>
    <w:rsid w:val="002E134B"/>
    <w:rsid w:val="002E29AF"/>
    <w:rsid w:val="002F018A"/>
    <w:rsid w:val="002F0F01"/>
    <w:rsid w:val="002F184D"/>
    <w:rsid w:val="002F1E6F"/>
    <w:rsid w:val="002F6C80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3D42"/>
    <w:rsid w:val="0031596F"/>
    <w:rsid w:val="003243FC"/>
    <w:rsid w:val="00326900"/>
    <w:rsid w:val="00326FDC"/>
    <w:rsid w:val="00327436"/>
    <w:rsid w:val="00327608"/>
    <w:rsid w:val="003367B1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76583"/>
    <w:rsid w:val="00382C03"/>
    <w:rsid w:val="00383EC7"/>
    <w:rsid w:val="00386019"/>
    <w:rsid w:val="00394608"/>
    <w:rsid w:val="0039698D"/>
    <w:rsid w:val="003A28D9"/>
    <w:rsid w:val="003A6559"/>
    <w:rsid w:val="003B020D"/>
    <w:rsid w:val="003B0513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E674D"/>
    <w:rsid w:val="004F3128"/>
    <w:rsid w:val="004F6AF1"/>
    <w:rsid w:val="004F70C7"/>
    <w:rsid w:val="0050006D"/>
    <w:rsid w:val="0050378B"/>
    <w:rsid w:val="00503E84"/>
    <w:rsid w:val="0051580D"/>
    <w:rsid w:val="005208D4"/>
    <w:rsid w:val="00521F9A"/>
    <w:rsid w:val="00522FAC"/>
    <w:rsid w:val="00525CE3"/>
    <w:rsid w:val="00527DFB"/>
    <w:rsid w:val="00531CD0"/>
    <w:rsid w:val="005324DB"/>
    <w:rsid w:val="00533C67"/>
    <w:rsid w:val="0053412D"/>
    <w:rsid w:val="005411FE"/>
    <w:rsid w:val="005469CA"/>
    <w:rsid w:val="005474DD"/>
    <w:rsid w:val="00547A0C"/>
    <w:rsid w:val="00553D32"/>
    <w:rsid w:val="00554E94"/>
    <w:rsid w:val="00556D6E"/>
    <w:rsid w:val="00557540"/>
    <w:rsid w:val="005639E3"/>
    <w:rsid w:val="00564F7F"/>
    <w:rsid w:val="0056517C"/>
    <w:rsid w:val="00565228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23BF"/>
    <w:rsid w:val="0069455F"/>
    <w:rsid w:val="00695808"/>
    <w:rsid w:val="0069706A"/>
    <w:rsid w:val="006A0B02"/>
    <w:rsid w:val="006A349B"/>
    <w:rsid w:val="006A64BE"/>
    <w:rsid w:val="006B0593"/>
    <w:rsid w:val="006B16FF"/>
    <w:rsid w:val="006B46FB"/>
    <w:rsid w:val="006B56C0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0CA7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1AE1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05DB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7F0551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166C3"/>
    <w:rsid w:val="008200F9"/>
    <w:rsid w:val="008217AB"/>
    <w:rsid w:val="00825548"/>
    <w:rsid w:val="008279FA"/>
    <w:rsid w:val="00830B16"/>
    <w:rsid w:val="0083365C"/>
    <w:rsid w:val="00836245"/>
    <w:rsid w:val="00836C71"/>
    <w:rsid w:val="008370BE"/>
    <w:rsid w:val="00840A93"/>
    <w:rsid w:val="00844E9B"/>
    <w:rsid w:val="00850013"/>
    <w:rsid w:val="00851464"/>
    <w:rsid w:val="00853622"/>
    <w:rsid w:val="008536DB"/>
    <w:rsid w:val="00854D20"/>
    <w:rsid w:val="00855C24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0EFA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451"/>
    <w:rsid w:val="0090680E"/>
    <w:rsid w:val="00906AAB"/>
    <w:rsid w:val="00907834"/>
    <w:rsid w:val="0091002F"/>
    <w:rsid w:val="00910DE2"/>
    <w:rsid w:val="009145C3"/>
    <w:rsid w:val="009210B9"/>
    <w:rsid w:val="00921911"/>
    <w:rsid w:val="0092600A"/>
    <w:rsid w:val="0092661E"/>
    <w:rsid w:val="00934338"/>
    <w:rsid w:val="0093469A"/>
    <w:rsid w:val="00935119"/>
    <w:rsid w:val="00943150"/>
    <w:rsid w:val="00950F21"/>
    <w:rsid w:val="009510CA"/>
    <w:rsid w:val="00951FB1"/>
    <w:rsid w:val="00955B57"/>
    <w:rsid w:val="00957F14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7B44"/>
    <w:rsid w:val="009A056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01D"/>
    <w:rsid w:val="009D6F97"/>
    <w:rsid w:val="009E3297"/>
    <w:rsid w:val="009E48E8"/>
    <w:rsid w:val="009F1947"/>
    <w:rsid w:val="009F3521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34C"/>
    <w:rsid w:val="00A7671C"/>
    <w:rsid w:val="00A77BA2"/>
    <w:rsid w:val="00A821BA"/>
    <w:rsid w:val="00A840AC"/>
    <w:rsid w:val="00A85A11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06618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45EA9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08C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4E2"/>
    <w:rsid w:val="00BA3EC5"/>
    <w:rsid w:val="00BA50F8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2CFE"/>
    <w:rsid w:val="00BD4544"/>
    <w:rsid w:val="00BD63A9"/>
    <w:rsid w:val="00BD6BB8"/>
    <w:rsid w:val="00BE2010"/>
    <w:rsid w:val="00BE3D7B"/>
    <w:rsid w:val="00BE55BC"/>
    <w:rsid w:val="00BE672B"/>
    <w:rsid w:val="00BF0432"/>
    <w:rsid w:val="00BF0F89"/>
    <w:rsid w:val="00BF28EE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51C0E"/>
    <w:rsid w:val="00C55695"/>
    <w:rsid w:val="00C55CB8"/>
    <w:rsid w:val="00C61951"/>
    <w:rsid w:val="00C62975"/>
    <w:rsid w:val="00C62A7F"/>
    <w:rsid w:val="00C65164"/>
    <w:rsid w:val="00C66834"/>
    <w:rsid w:val="00C72059"/>
    <w:rsid w:val="00C72BF9"/>
    <w:rsid w:val="00C80B0D"/>
    <w:rsid w:val="00C831B1"/>
    <w:rsid w:val="00C84ACC"/>
    <w:rsid w:val="00C8540B"/>
    <w:rsid w:val="00C85AF9"/>
    <w:rsid w:val="00C86C0F"/>
    <w:rsid w:val="00C95985"/>
    <w:rsid w:val="00CA2470"/>
    <w:rsid w:val="00CA42E8"/>
    <w:rsid w:val="00CA4E7D"/>
    <w:rsid w:val="00CA5A61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44F0"/>
    <w:rsid w:val="00CD63CD"/>
    <w:rsid w:val="00CD7087"/>
    <w:rsid w:val="00CE132A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C7F7E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440E"/>
    <w:rsid w:val="00E95378"/>
    <w:rsid w:val="00EA23F8"/>
    <w:rsid w:val="00EA3596"/>
    <w:rsid w:val="00EA4C8F"/>
    <w:rsid w:val="00EA765F"/>
    <w:rsid w:val="00EB040D"/>
    <w:rsid w:val="00EB32E9"/>
    <w:rsid w:val="00EB70EF"/>
    <w:rsid w:val="00EC2DDD"/>
    <w:rsid w:val="00EC3540"/>
    <w:rsid w:val="00EC4F56"/>
    <w:rsid w:val="00ED2513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1991"/>
    <w:rsid w:val="00F53230"/>
    <w:rsid w:val="00F53AE9"/>
    <w:rsid w:val="00F575B4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8D1"/>
    <w:rsid w:val="00FA5AD2"/>
    <w:rsid w:val="00FB18FA"/>
    <w:rsid w:val="00FB3F79"/>
    <w:rsid w:val="00FB6386"/>
    <w:rsid w:val="00FC1742"/>
    <w:rsid w:val="00FC70CA"/>
    <w:rsid w:val="00FD2A18"/>
    <w:rsid w:val="00FD5317"/>
    <w:rsid w:val="00FE61BD"/>
    <w:rsid w:val="00FE66B9"/>
    <w:rsid w:val="00FE67B4"/>
    <w:rsid w:val="00FE7D8F"/>
    <w:rsid w:val="00FF11AA"/>
    <w:rsid w:val="00FF1DE5"/>
    <w:rsid w:val="00FF4F91"/>
    <w:rsid w:val="00FF742C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C6683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HR33RHYHUWRF-4-11554</_dlc_DocId>
    <_dlc_DocIdUrl xmlns="c06861ca-3f08-4d07-bff7-bb15bac121f4">
      <Url>https://projects.qualcomm.com/sites/pentari/_layouts/15/DocIdRedir.aspx?ID=HR33RHYHUWRF-4-11554</Url>
      <Description>HR33RHYHUWRF-4-11554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EDD977BF-2699-43BB-80A4-E92BC637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100</cp:revision>
  <cp:lastPrinted>2015-10-30T17:39:00Z</cp:lastPrinted>
  <dcterms:created xsi:type="dcterms:W3CDTF">2018-11-15T09:11:00Z</dcterms:created>
  <dcterms:modified xsi:type="dcterms:W3CDTF">2019-02-25T07:54:00Z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0f7dcd44-bec2-42be-9737-e30da0dc9346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